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212B3F97" w:rsidR="00AA7B8F" w:rsidRPr="00CE1C54" w:rsidRDefault="00BE4923" w:rsidP="00817841">
      <w:pPr>
        <w:tabs>
          <w:tab w:val="right" w:pos="9638"/>
        </w:tabs>
        <w:rPr>
          <w:rFonts w:ascii="Arial" w:eastAsia="等线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651796" w:rsidRPr="009E7C99">
        <w:rPr>
          <w:rFonts w:ascii="Arial" w:hAnsi="Arial" w:cs="Arial"/>
          <w:b/>
          <w:bCs/>
          <w:sz w:val="24"/>
        </w:rPr>
        <w:t>1</w:t>
      </w:r>
      <w:r w:rsidR="00651796">
        <w:rPr>
          <w:rFonts w:ascii="Arial" w:hAnsi="Arial" w:cs="Arial"/>
          <w:b/>
          <w:bCs/>
          <w:sz w:val="24"/>
        </w:rPr>
        <w:t>5</w:t>
      </w:r>
      <w:r w:rsidR="00651796" w:rsidRPr="00651796">
        <w:rPr>
          <w:rFonts w:ascii="Arial" w:hAnsi="Arial" w:cs="Arial" w:hint="eastAsia"/>
          <w:b/>
          <w:bCs/>
          <w:sz w:val="24"/>
        </w:rPr>
        <w:t>2</w:t>
      </w:r>
      <w:r w:rsidR="00651796">
        <w:rPr>
          <w:rFonts w:ascii="Arial" w:hAnsi="Arial" w:cs="Arial"/>
          <w:b/>
          <w:bCs/>
          <w:sz w:val="24"/>
        </w:rPr>
        <w:t>E</w:t>
      </w:r>
      <w:r w:rsidR="005F14A2">
        <w:rPr>
          <w:rFonts w:ascii="Arial" w:hAnsi="Arial" w:cs="Arial"/>
          <w:b/>
          <w:bCs/>
          <w:sz w:val="24"/>
        </w:rPr>
        <w:tab/>
      </w:r>
      <w:r w:rsidR="00CE1C54">
        <w:rPr>
          <w:rFonts w:ascii="Arial" w:hAnsi="Arial" w:cs="Arial"/>
          <w:b/>
          <w:bCs/>
          <w:sz w:val="24"/>
        </w:rPr>
        <w:t>S2-220</w:t>
      </w:r>
      <w:r w:rsidR="00CE1C54" w:rsidRPr="00CE1C54">
        <w:rPr>
          <w:rFonts w:ascii="Arial" w:hAnsi="Arial" w:cs="Arial" w:hint="eastAsia"/>
          <w:b/>
          <w:bCs/>
          <w:sz w:val="24"/>
        </w:rPr>
        <w:t>7742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 w:rsidRPr="004324AE">
        <w:rPr>
          <w:rFonts w:ascii="Arial" w:hAnsi="Arial" w:cs="Arial" w:hint="eastAsia"/>
          <w:b/>
          <w:bCs/>
        </w:rPr>
        <w:t>CATT</w:t>
      </w:r>
    </w:p>
    <w:p w14:paraId="33F00230" w14:textId="2B5D7BA8" w:rsidR="00440983" w:rsidRPr="001870B2" w:rsidRDefault="564942BE" w:rsidP="7CCF3B7E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BD3249">
        <w:rPr>
          <w:rFonts w:ascii="Arial" w:hAnsi="Arial" w:cs="Arial"/>
          <w:b/>
          <w:bCs/>
        </w:rPr>
        <w:t>KI</w:t>
      </w:r>
      <w:r w:rsidR="00621C64" w:rsidRPr="004324AE">
        <w:rPr>
          <w:rFonts w:ascii="Arial" w:hAnsi="Arial" w:cs="Arial" w:hint="eastAsia"/>
          <w:b/>
          <w:bCs/>
        </w:rPr>
        <w:t xml:space="preserve"> </w:t>
      </w:r>
      <w:r w:rsidR="00BD3249">
        <w:rPr>
          <w:rFonts w:ascii="Arial" w:hAnsi="Arial" w:cs="Arial"/>
          <w:b/>
          <w:bCs/>
        </w:rPr>
        <w:t>#</w:t>
      </w:r>
      <w:r w:rsidR="001870B2" w:rsidRPr="004324AE">
        <w:rPr>
          <w:rFonts w:ascii="Arial" w:hAnsi="Arial" w:cs="Arial" w:hint="eastAsia"/>
          <w:b/>
          <w:bCs/>
        </w:rPr>
        <w:t>1</w:t>
      </w:r>
      <w:r w:rsidRPr="0B69A969">
        <w:rPr>
          <w:rFonts w:ascii="Arial" w:hAnsi="Arial" w:cs="Arial"/>
          <w:b/>
          <w:bCs/>
        </w:rPr>
        <w:t>, Sol</w:t>
      </w:r>
      <w:r w:rsidR="00621C64" w:rsidRPr="004324AE">
        <w:rPr>
          <w:rFonts w:ascii="Arial" w:hAnsi="Arial" w:cs="Arial" w:hint="eastAsia"/>
          <w:b/>
          <w:bCs/>
        </w:rPr>
        <w:t xml:space="preserve"> </w:t>
      </w:r>
      <w:r w:rsidRPr="0B69A969">
        <w:rPr>
          <w:rFonts w:ascii="Arial" w:hAnsi="Arial" w:cs="Arial"/>
          <w:b/>
          <w:bCs/>
        </w:rPr>
        <w:t>#</w:t>
      </w:r>
      <w:r w:rsidR="001870B2" w:rsidRPr="004324AE">
        <w:rPr>
          <w:rFonts w:ascii="Arial" w:hAnsi="Arial" w:cs="Arial" w:hint="eastAsia"/>
          <w:b/>
          <w:bCs/>
        </w:rPr>
        <w:t>5</w:t>
      </w:r>
      <w:r w:rsidRPr="0B69A969">
        <w:rPr>
          <w:rFonts w:ascii="Arial" w:hAnsi="Arial" w:cs="Arial"/>
          <w:b/>
          <w:bCs/>
        </w:rPr>
        <w:t xml:space="preserve">: </w:t>
      </w:r>
      <w:r w:rsidR="00621C64" w:rsidRPr="004324AE">
        <w:rPr>
          <w:rFonts w:ascii="Arial" w:hAnsi="Arial" w:cs="Arial" w:hint="eastAsia"/>
          <w:b/>
          <w:bCs/>
        </w:rPr>
        <w:t xml:space="preserve">Update to clarify </w:t>
      </w:r>
      <w:r w:rsidR="001870B2" w:rsidRPr="004324AE">
        <w:rPr>
          <w:rFonts w:ascii="Arial" w:hAnsi="Arial" w:cs="Arial" w:hint="eastAsia"/>
          <w:b/>
          <w:bCs/>
        </w:rPr>
        <w:t>EAS re-discovery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 w:rsidRPr="004324AE">
        <w:rPr>
          <w:rFonts w:ascii="Arial" w:hAnsi="Arial" w:cs="Arial" w:hint="eastAsia"/>
          <w:b/>
          <w:bCs/>
        </w:rPr>
        <w:t>11</w:t>
      </w:r>
    </w:p>
    <w:p w14:paraId="1BEC3060" w14:textId="2D78E4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D3249" w:rsidRPr="004324AE">
        <w:rPr>
          <w:rFonts w:ascii="Arial" w:hAnsi="Arial" w:cs="Arial"/>
          <w:b/>
          <w:bCs/>
        </w:rPr>
        <w:t>FS_</w:t>
      </w:r>
      <w:r w:rsidR="00BD3249" w:rsidRPr="004324AE">
        <w:rPr>
          <w:rFonts w:ascii="Arial" w:hAnsi="Arial" w:cs="Arial" w:hint="eastAsia"/>
          <w:b/>
          <w:bCs/>
        </w:rPr>
        <w:t>enh</w:t>
      </w:r>
      <w:r w:rsidR="00BD3249" w:rsidRPr="004324AE">
        <w:rPr>
          <w:rFonts w:ascii="Arial" w:hAnsi="Arial" w:cs="Arial"/>
          <w:b/>
          <w:bCs/>
        </w:rPr>
        <w:t>_</w:t>
      </w:r>
      <w:r w:rsidR="00BD3249" w:rsidRPr="004324AE">
        <w:rPr>
          <w:rFonts w:ascii="Arial" w:hAnsi="Arial" w:cs="Arial" w:hint="eastAsia"/>
          <w:b/>
          <w:bCs/>
        </w:rPr>
        <w:t>EC</w:t>
      </w:r>
      <w:r w:rsidR="0079300F" w:rsidRPr="004324AE">
        <w:rPr>
          <w:rFonts w:ascii="Arial" w:hAnsi="Arial" w:cs="Arial"/>
          <w:b/>
          <w:bCs/>
        </w:rPr>
        <w:t xml:space="preserve"> </w:t>
      </w:r>
      <w:r w:rsidR="00484BE0" w:rsidRPr="004324AE">
        <w:rPr>
          <w:rFonts w:ascii="Arial" w:hAnsi="Arial" w:cs="Arial"/>
          <w:b/>
          <w:bCs/>
        </w:rPr>
        <w:t>/ Rel-1</w:t>
      </w:r>
      <w:r w:rsidR="00900F84" w:rsidRPr="004324AE">
        <w:rPr>
          <w:rFonts w:ascii="Arial" w:hAnsi="Arial" w:cs="Arial"/>
          <w:b/>
          <w:bCs/>
        </w:rPr>
        <w:t>8</w:t>
      </w:r>
    </w:p>
    <w:p w14:paraId="4F08A4B2" w14:textId="4DA02214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E8204B">
        <w:rPr>
          <w:rFonts w:ascii="Arial" w:hAnsi="Arial" w:cs="Arial"/>
          <w:i/>
        </w:rPr>
        <w:t xml:space="preserve"> addresses </w:t>
      </w:r>
      <w:r w:rsidR="001870B2">
        <w:rPr>
          <w:rFonts w:ascii="Arial" w:eastAsia="等线" w:hAnsi="Arial" w:cs="Arial" w:hint="eastAsia"/>
          <w:i/>
          <w:lang w:eastAsia="zh-CN"/>
        </w:rPr>
        <w:t>EAS re-discovery in VPLMN via HR PDU session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635B9062" w14:textId="518784B9" w:rsidR="00241F45" w:rsidRPr="001870B2" w:rsidRDefault="00EA2311" w:rsidP="00F5460E">
      <w:pPr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lang w:eastAsia="zh-CN"/>
        </w:rPr>
        <w:t xml:space="preserve">It is proposed to update the solution to cover the EAS re-discovery </w:t>
      </w:r>
      <w:r w:rsidR="001870B2">
        <w:rPr>
          <w:rFonts w:eastAsia="等线" w:hint="eastAsia"/>
          <w:lang w:val="en-US" w:eastAsia="zh-CN"/>
        </w:rPr>
        <w:t>for the scenarios for UE mobility and AF triggers EAS relocation.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0922986D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clause 6</w:t>
      </w:r>
      <w:r>
        <w:rPr>
          <w:rFonts w:eastAsia="等线" w:hint="eastAsia"/>
          <w:lang w:eastAsia="zh-CN"/>
        </w:rPr>
        <w:t>.</w:t>
      </w:r>
      <w:r w:rsidR="00EA2311">
        <w:rPr>
          <w:rFonts w:eastAsia="等线" w:hint="eastAsia"/>
          <w:lang w:eastAsia="zh-CN"/>
        </w:rPr>
        <w:t>5</w:t>
      </w:r>
      <w:r w:rsidRPr="00D44F09">
        <w:rPr>
          <w:rFonts w:eastAsia="Yu Mincho" w:hint="eastAsia"/>
          <w:lang w:eastAsia="zh-CN"/>
        </w:rPr>
        <w:t xml:space="preserve"> of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77777777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_Toc26386429"/>
      <w:bookmarkStart w:id="2" w:name="_Toc26431235"/>
      <w:bookmarkStart w:id="3" w:name="_Toc30694633"/>
      <w:bookmarkStart w:id="4" w:name="_Toc43906656"/>
      <w:bookmarkStart w:id="5" w:name="_Toc43906772"/>
      <w:bookmarkStart w:id="6" w:name="_Toc44311898"/>
      <w:bookmarkStart w:id="7" w:name="_Toc50536540"/>
      <w:bookmarkStart w:id="8" w:name="_Toc54930314"/>
      <w:bookmarkStart w:id="9" w:name="_Toc54968119"/>
      <w:bookmarkStart w:id="10" w:name="_Toc57236441"/>
      <w:bookmarkStart w:id="11" w:name="_Toc57236604"/>
      <w:bookmarkStart w:id="12" w:name="_Toc57530245"/>
      <w:bookmarkStart w:id="13" w:name="_Toc57532446"/>
      <w:bookmarkStart w:id="14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FD7A6CB" w14:textId="77777777" w:rsidR="00EA2311" w:rsidRDefault="00EA2311" w:rsidP="00EA2311"/>
    <w:p w14:paraId="7F2676CF" w14:textId="77777777" w:rsidR="00EA2311" w:rsidRPr="00812106" w:rsidRDefault="00EA2311" w:rsidP="00EA2311">
      <w:pPr>
        <w:pStyle w:val="2"/>
      </w:pPr>
      <w:bookmarkStart w:id="15" w:name="_Toc106120799"/>
      <w:bookmarkStart w:id="16" w:name="sol05"/>
      <w:r w:rsidRPr="00812106">
        <w:t>6.5</w:t>
      </w:r>
      <w:r w:rsidRPr="00812106">
        <w:tab/>
        <w:t xml:space="preserve">Solution 05 (KI#1): Accessing V-EHE via HR PDU </w:t>
      </w:r>
      <w:r>
        <w:t>S</w:t>
      </w:r>
      <w:r w:rsidRPr="00812106">
        <w:t>ession</w:t>
      </w:r>
      <w:bookmarkEnd w:id="15"/>
    </w:p>
    <w:p w14:paraId="01A8E4D4" w14:textId="77777777" w:rsidR="00EA2311" w:rsidRPr="00812106" w:rsidRDefault="00EA2311" w:rsidP="00EA2311">
      <w:pPr>
        <w:pStyle w:val="3"/>
      </w:pPr>
      <w:bookmarkStart w:id="17" w:name="_Toc106120800"/>
      <w:bookmarkEnd w:id="16"/>
      <w:r w:rsidRPr="00812106">
        <w:t>6.5.1</w:t>
      </w:r>
      <w:r w:rsidRPr="00812106">
        <w:tab/>
        <w:t>Description</w:t>
      </w:r>
      <w:bookmarkEnd w:id="17"/>
    </w:p>
    <w:p w14:paraId="475F55A2" w14:textId="77777777" w:rsidR="00EA2311" w:rsidRPr="00812106" w:rsidRDefault="00EA2311" w:rsidP="00EA2311">
      <w:r w:rsidRPr="00812106">
        <w:t>The following solution corresponds to the key issue #1 on Accessing EHE in a VPLMN when roaming as specified in clause 5.1.</w:t>
      </w:r>
    </w:p>
    <w:p w14:paraId="2F64FFAC" w14:textId="77777777" w:rsidR="00EA2311" w:rsidRPr="00812106" w:rsidRDefault="00EA2311" w:rsidP="00EA2311">
      <w:r w:rsidRPr="00812106">
        <w:t xml:space="preserve">The UE establishes a Home Routed PDU </w:t>
      </w:r>
      <w:r>
        <w:t>S</w:t>
      </w:r>
      <w:r w:rsidRPr="00812106">
        <w:t xml:space="preserve">ession using session breakout to access the EHE in VPLMN. The V-SMF determines the HR PDU </w:t>
      </w:r>
      <w:r>
        <w:t>S</w:t>
      </w:r>
      <w:r w:rsidRPr="00812106">
        <w:t>ession for V-EHE should be activated based on the EAS information and roaming offload policy received from H-PCF via H-SMF, and configures the traffic routing rule and Usage Report Rule to assist traffic offload to V-EAS and usage information report from UL-CL V-UPF or BP V-UPF to H-SMF via V-SMF for offline and online charging.</w:t>
      </w:r>
    </w:p>
    <w:p w14:paraId="50B123EE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6743" w:dyaOrig="4024" w14:anchorId="30A92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5pt;height:201.05pt" o:ole="">
            <v:imagedata r:id="rId15" o:title=""/>
          </v:shape>
          <o:OLEObject Type="Embed" ProgID="Visio.Drawing.11" ShapeID="_x0000_i1025" DrawAspect="Content" ObjectID="_1723035992" r:id="rId16"/>
        </w:object>
      </w:r>
    </w:p>
    <w:p w14:paraId="36BC2F03" w14:textId="77777777" w:rsidR="00EA2311" w:rsidRPr="00812106" w:rsidRDefault="00EA2311" w:rsidP="00EA2311">
      <w:pPr>
        <w:pStyle w:val="TF"/>
      </w:pPr>
      <w:r w:rsidRPr="00812106">
        <w:t xml:space="preserve">Figure 6.5.1-1: UP traffic and CP signalling for scenario of accessing V-EHE via a HR PDU </w:t>
      </w:r>
      <w:r>
        <w:t>S</w:t>
      </w:r>
      <w:r w:rsidRPr="00812106">
        <w:t>ession</w:t>
      </w:r>
    </w:p>
    <w:p w14:paraId="6C645FDA" w14:textId="77777777" w:rsidR="00EA2311" w:rsidRPr="00EA2311" w:rsidRDefault="00EA2311" w:rsidP="00EA2311">
      <w:pPr>
        <w:pStyle w:val="3"/>
        <w:rPr>
          <w:ins w:id="18" w:author="Yuan Tao2" w:date="2022-08-03T13:57:00Z"/>
          <w:rFonts w:eastAsia="Yu Mincho"/>
          <w:lang w:eastAsia="zh-CN"/>
        </w:rPr>
      </w:pPr>
      <w:bookmarkStart w:id="19" w:name="_Toc106120801"/>
      <w:r w:rsidRPr="00812106">
        <w:t>6.5.2</w:t>
      </w:r>
      <w:r w:rsidRPr="00812106">
        <w:tab/>
        <w:t>Procedures</w:t>
      </w:r>
      <w:bookmarkEnd w:id="19"/>
    </w:p>
    <w:p w14:paraId="61BE1F43" w14:textId="4C19B25C" w:rsidR="00EA2311" w:rsidRPr="00613ECD" w:rsidRDefault="00EA2311" w:rsidP="00EA2311">
      <w:pPr>
        <w:pStyle w:val="4"/>
        <w:rPr>
          <w:ins w:id="20" w:author="Yuan Tao2" w:date="2022-08-03T13:57:00Z"/>
          <w:rFonts w:eastAsia="Times New Roman"/>
          <w:b/>
          <w:bCs/>
        </w:rPr>
      </w:pPr>
      <w:ins w:id="21" w:author="Yuan Tao2" w:date="2022-08-03T13:57:00Z">
        <w:r w:rsidRPr="00613ECD">
          <w:rPr>
            <w:rFonts w:eastAsia="Times New Roman"/>
          </w:rPr>
          <w:t>6.</w:t>
        </w:r>
        <w:r w:rsidRPr="00613ECD">
          <w:rPr>
            <w:rFonts w:eastAsia="Times New Roman" w:hint="eastAsia"/>
          </w:rPr>
          <w:t>5</w:t>
        </w:r>
        <w:r w:rsidRPr="00613ECD">
          <w:rPr>
            <w:rFonts w:eastAsia="Times New Roman"/>
          </w:rPr>
          <w:t>.2.1</w:t>
        </w:r>
        <w:r w:rsidRPr="00613ECD">
          <w:rPr>
            <w:rFonts w:eastAsia="Times New Roman"/>
          </w:rPr>
          <w:tab/>
          <w:t xml:space="preserve">EAS </w:t>
        </w:r>
      </w:ins>
      <w:ins w:id="22" w:author="Yuan Tao2" w:date="2022-08-10T09:56:00Z">
        <w:r w:rsidR="00EC2B91">
          <w:rPr>
            <w:rFonts w:eastAsia="等线" w:hint="eastAsia"/>
            <w:lang w:eastAsia="zh-CN"/>
          </w:rPr>
          <w:t>D</w:t>
        </w:r>
      </w:ins>
      <w:ins w:id="23" w:author="Yuan Tao2" w:date="2022-08-03T13:57:00Z">
        <w:r w:rsidRPr="00613ECD">
          <w:rPr>
            <w:rFonts w:eastAsia="Times New Roman"/>
          </w:rPr>
          <w:t>iscovery</w:t>
        </w:r>
      </w:ins>
    </w:p>
    <w:p w14:paraId="55C22AED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14115" w:dyaOrig="9326" w14:anchorId="652C594E">
          <v:shape id="_x0000_i1026" type="#_x0000_t75" style="width:481.1pt;height:317.9pt" o:ole="">
            <v:imagedata r:id="rId17" o:title=""/>
          </v:shape>
          <o:OLEObject Type="Embed" ProgID="Visio.Drawing.11" ShapeID="_x0000_i1026" DrawAspect="Content" ObjectID="_1723035993" r:id="rId18"/>
        </w:object>
      </w:r>
    </w:p>
    <w:p w14:paraId="14F59AEB" w14:textId="77777777" w:rsidR="00EA2311" w:rsidRPr="00812106" w:rsidRDefault="00EA2311" w:rsidP="00EA2311">
      <w:pPr>
        <w:pStyle w:val="TF"/>
      </w:pPr>
      <w:r w:rsidRPr="00812106">
        <w:t xml:space="preserve">Figure 6.5.2-1: Accessing V-EHE via a HR PDU </w:t>
      </w:r>
      <w:r>
        <w:t>S</w:t>
      </w:r>
      <w:r w:rsidRPr="00812106">
        <w:t>ession</w:t>
      </w:r>
    </w:p>
    <w:p w14:paraId="2D44F487" w14:textId="77777777" w:rsidR="00EA2311" w:rsidRPr="00812106" w:rsidRDefault="00EA2311" w:rsidP="00EA2311">
      <w:pPr>
        <w:pStyle w:val="B1"/>
      </w:pPr>
      <w:r w:rsidRPr="00812106">
        <w:t>1.</w:t>
      </w:r>
      <w:r w:rsidRPr="00812106">
        <w:tab/>
        <w:t xml:space="preserve">The UE initiates a Home Routed PDU </w:t>
      </w:r>
      <w:r>
        <w:t>S</w:t>
      </w:r>
      <w:r w:rsidRPr="00812106">
        <w:t>ession establishment procedure with V-SMF.</w:t>
      </w:r>
    </w:p>
    <w:p w14:paraId="496599A3" w14:textId="77777777" w:rsidR="00EA2311" w:rsidRPr="00812106" w:rsidRDefault="00EA2311" w:rsidP="00EA2311">
      <w:pPr>
        <w:pStyle w:val="B1"/>
      </w:pPr>
      <w:r w:rsidRPr="00812106">
        <w:t>2.</w:t>
      </w:r>
      <w:r w:rsidRPr="00812106">
        <w:tab/>
        <w:t>The V-SMF sends Nsmf_PDUSession_Create Request to H-SMF.</w:t>
      </w:r>
    </w:p>
    <w:p w14:paraId="59C3DDB3" w14:textId="77777777" w:rsidR="00EA2311" w:rsidRPr="00812106" w:rsidRDefault="00EA2311" w:rsidP="00EA2311">
      <w:pPr>
        <w:pStyle w:val="B1"/>
      </w:pPr>
      <w:r w:rsidRPr="00812106">
        <w:t>3.</w:t>
      </w:r>
      <w:r w:rsidRPr="00812106">
        <w:tab/>
        <w:t>The H-PCF may provide the authorized roaming offload policy to V-</w:t>
      </w:r>
      <w:r w:rsidRPr="00613ECD">
        <w:t xml:space="preserve">SMF via H-SMF. The roaming offload policy includes the specific Application Identifier(s) or FQDN set or IP range, and indicates if the Application </w:t>
      </w:r>
      <w:r w:rsidRPr="00613ECD">
        <w:lastRenderedPageBreak/>
        <w:t>Identifier or FQDN or EAS IP is satisfied, the HR PDU Session for V-EHE is activated (e.g. inserts a V-UPF accessing EAS).</w:t>
      </w:r>
      <w:r w:rsidRPr="00E37CE0">
        <w:t xml:space="preserve"> The H-SMF may also send the IP address of Home DNS server to V-SMF.</w:t>
      </w:r>
    </w:p>
    <w:p w14:paraId="4A1D13EA" w14:textId="77777777" w:rsidR="00EA2311" w:rsidRPr="00812106" w:rsidRDefault="00EA2311" w:rsidP="00EA2311">
      <w:pPr>
        <w:pStyle w:val="B1"/>
      </w:pPr>
      <w:r w:rsidRPr="00812106">
        <w:t>4.</w:t>
      </w:r>
      <w:r w:rsidRPr="00812106">
        <w:tab/>
        <w:t>The V-SMF selects a V-EASDF</w:t>
      </w:r>
      <w:r w:rsidRPr="00E37CE0">
        <w:t>, and the EAS Deployment Information in VPLMN is provisioned</w:t>
      </w:r>
      <w:r w:rsidRPr="00812106">
        <w:t xml:space="preserve"> as specified in clause 6.2.3 of TS</w:t>
      </w:r>
      <w:r>
        <w:t> </w:t>
      </w:r>
      <w:r w:rsidRPr="00812106">
        <w:t>23.548</w:t>
      </w:r>
      <w:r>
        <w:t> </w:t>
      </w:r>
      <w:r w:rsidRPr="00812106">
        <w:t>[3].</w:t>
      </w:r>
      <w:r w:rsidRPr="00E37CE0">
        <w:t xml:space="preserve"> The V-SMF includes the IP address of the V-EASDF as DNS server/resolver for the UE in the PDU Session Establishment Accept message.</w:t>
      </w:r>
      <w:r w:rsidRPr="00812106">
        <w:t xml:space="preserve"> According to the roaming offload policy</w:t>
      </w:r>
      <w:r w:rsidRPr="00E37CE0">
        <w:t xml:space="preserve"> and the EAS Deployment Information</w:t>
      </w:r>
      <w:r w:rsidRPr="00812106">
        <w:t xml:space="preserve">, the V-SMF configures DNS message handling rules to </w:t>
      </w:r>
      <w:r>
        <w:t>V-</w:t>
      </w:r>
      <w:r w:rsidRPr="00812106">
        <w:t>EASDF.</w:t>
      </w:r>
      <w:r w:rsidRPr="00E37CE0">
        <w:t xml:space="preserve"> The V-EASDF handle</w:t>
      </w:r>
      <w:r>
        <w:t>s</w:t>
      </w:r>
      <w:r w:rsidRPr="00E37CE0">
        <w:t xml:space="preserve"> all DNS queries based on the DNS message handling rules. If the requested FQDN </w:t>
      </w:r>
      <w:r w:rsidRPr="00BE68FA">
        <w:t>matches</w:t>
      </w:r>
      <w:r w:rsidRPr="00E37CE0">
        <w:t xml:space="preserve"> the DNS message handling rule for VPLMN traffic routing, the V-EASDF decides to send the DNS Query to Local DNS server or C-DNS server (adding EDNS Client Subnet option). If the requested FQDN </w:t>
      </w:r>
      <w:r w:rsidRPr="00BE68FA">
        <w:t>matches</w:t>
      </w:r>
      <w:r w:rsidRPr="00E37CE0">
        <w:t xml:space="preserve"> the DNS message handling rule for HPLMN traffic routing, the V-EASDF may send it to Home DNS server. The Home DNS server could be </w:t>
      </w:r>
      <w:r w:rsidRPr="00BE68FA">
        <w:t>local</w:t>
      </w:r>
      <w:r>
        <w:t>ly</w:t>
      </w:r>
      <w:r w:rsidRPr="00E37CE0">
        <w:t xml:space="preserve"> configured at V-SMF or received from H-SMF in step</w:t>
      </w:r>
      <w:r>
        <w:t> </w:t>
      </w:r>
      <w:r w:rsidRPr="00E37CE0">
        <w:t>3.</w:t>
      </w:r>
    </w:p>
    <w:p w14:paraId="5891C376" w14:textId="77777777" w:rsidR="00EA2311" w:rsidRPr="00812106" w:rsidRDefault="00EA2311" w:rsidP="00EA2311">
      <w:pPr>
        <w:pStyle w:val="B1"/>
      </w:pPr>
      <w:r w:rsidRPr="00812106">
        <w:t>5.</w:t>
      </w:r>
      <w:r w:rsidRPr="00812106">
        <w:tab/>
        <w:t>The UE sends a DNS Query message to the V-EASDF, and the V-EASDF performs EAS discovery as specified in clause 6.2.3 of TS</w:t>
      </w:r>
      <w:r>
        <w:t> </w:t>
      </w:r>
      <w:r w:rsidRPr="00812106">
        <w:t>23.548</w:t>
      </w:r>
      <w:r>
        <w:t> </w:t>
      </w:r>
      <w:r w:rsidRPr="00812106">
        <w:t>[3]. The discovered EAS information is reported to V-SMF.</w:t>
      </w:r>
    </w:p>
    <w:p w14:paraId="6B045C55" w14:textId="77777777" w:rsidR="00EA2311" w:rsidRPr="00812106" w:rsidRDefault="00EA2311" w:rsidP="00EA2311">
      <w:pPr>
        <w:pStyle w:val="B1"/>
      </w:pPr>
      <w:r w:rsidRPr="00812106">
        <w:t>6.</w:t>
      </w:r>
      <w:r w:rsidRPr="00812106">
        <w:tab/>
        <w:t>Based on the received EAS information (e.g. EAS IP address) and the roaming offload policy, the V-SMF decides to insert or relocate UL-CL/BP V-UPF and PSA V-UPF for traffic offload to the V-EAS.</w:t>
      </w:r>
    </w:p>
    <w:p w14:paraId="21571A3F" w14:textId="77777777" w:rsidR="00EA2311" w:rsidRPr="00812106" w:rsidRDefault="00EA2311" w:rsidP="00EA2311">
      <w:pPr>
        <w:pStyle w:val="B1"/>
      </w:pPr>
      <w:r w:rsidRPr="00812106">
        <w:t>7.</w:t>
      </w:r>
      <w:r w:rsidRPr="00812106">
        <w:tab/>
        <w:t>The V-SMF configures traffic routing rule and Usage Report Rule on the UL-CL V-UPF or the BP V-UPF. The traffic routing rule includes EAS IP (for UL-CL) or IP prefix @local PSA (for BP) to route traffic towards the V-EAS. The Usage Report Rule is to request the report of the relevant usage information via monitoring traffic from UE to V-EAS, which is used for offline and online charging.</w:t>
      </w:r>
    </w:p>
    <w:p w14:paraId="2596B5FC" w14:textId="77777777" w:rsidR="00EA2311" w:rsidRPr="00812106" w:rsidRDefault="00EA2311" w:rsidP="00EA2311">
      <w:pPr>
        <w:pStyle w:val="B1"/>
      </w:pPr>
      <w:r w:rsidRPr="00812106">
        <w:t>8.</w:t>
      </w:r>
      <w:r w:rsidRPr="00812106">
        <w:tab/>
        <w:t>UL and DL traffic routed between UE and V-EAS via UL-CL V-UPF or BP V-UPF. The UL-CL V-UPF or V-UPF collects and reports the usage information to V-SMF.</w:t>
      </w:r>
    </w:p>
    <w:p w14:paraId="21D048E2" w14:textId="77777777" w:rsidR="00EA2311" w:rsidRPr="00EA2311" w:rsidRDefault="00EA2311" w:rsidP="00EA2311">
      <w:pPr>
        <w:pStyle w:val="B1"/>
        <w:rPr>
          <w:ins w:id="24" w:author="Yuan Tao2" w:date="2022-08-03T13:56:00Z"/>
          <w:rFonts w:eastAsia="Yu Mincho"/>
          <w:lang w:eastAsia="zh-CN"/>
        </w:rPr>
      </w:pPr>
      <w:r w:rsidRPr="00812106">
        <w:t>9. The V-SMF sends usage information received from V-UPF to the H-SMF, and the H-SMF generates charging information. Alternatively, the V-SMF may generate the charging information, and sends both usage information and charging information to H-SMF.</w:t>
      </w:r>
    </w:p>
    <w:p w14:paraId="4E88D2C1" w14:textId="70478118" w:rsidR="00EA2311" w:rsidRPr="00613ECD" w:rsidRDefault="00EA2311" w:rsidP="00EA2311">
      <w:pPr>
        <w:pStyle w:val="4"/>
        <w:rPr>
          <w:ins w:id="25" w:author="Yuan Tao2" w:date="2022-08-03T13:56:00Z"/>
          <w:rFonts w:eastAsia="Times New Roman"/>
          <w:b/>
          <w:bCs/>
        </w:rPr>
      </w:pPr>
      <w:bookmarkStart w:id="26" w:name="_Toc106120796"/>
      <w:ins w:id="27" w:author="Yuan Tao2" w:date="2022-08-03T13:56:00Z">
        <w:r>
          <w:rPr>
            <w:rFonts w:eastAsia="Times New Roman"/>
          </w:rPr>
          <w:t>6.</w:t>
        </w:r>
      </w:ins>
      <w:ins w:id="28" w:author="Yuan Tao2" w:date="2022-08-03T13:57:00Z">
        <w:r w:rsidRPr="00EA2311">
          <w:rPr>
            <w:rFonts w:eastAsia="Yu Mincho" w:hint="eastAsia"/>
            <w:lang w:eastAsia="zh-CN"/>
          </w:rPr>
          <w:t>5</w:t>
        </w:r>
      </w:ins>
      <w:ins w:id="29" w:author="Yuan Tao2" w:date="2022-08-03T13:56:00Z">
        <w:r>
          <w:rPr>
            <w:rFonts w:eastAsia="Times New Roman"/>
          </w:rPr>
          <w:t>.2.</w:t>
        </w:r>
      </w:ins>
      <w:ins w:id="30" w:author="Yuan Tao2" w:date="2022-08-03T13:57:00Z">
        <w:r w:rsidRPr="00EA2311">
          <w:rPr>
            <w:rFonts w:eastAsia="Yu Mincho" w:hint="eastAsia"/>
            <w:lang w:eastAsia="zh-CN"/>
          </w:rPr>
          <w:t>2</w:t>
        </w:r>
      </w:ins>
      <w:ins w:id="31" w:author="Yuan Tao2" w:date="2022-08-03T13:56:00Z">
        <w:r w:rsidRPr="00613ECD">
          <w:rPr>
            <w:rFonts w:eastAsia="Times New Roman"/>
          </w:rPr>
          <w:tab/>
          <w:t xml:space="preserve">EAS </w:t>
        </w:r>
      </w:ins>
      <w:ins w:id="32" w:author="Yuan Tao2" w:date="2022-08-10T09:56:00Z">
        <w:r w:rsidR="00EC2B91">
          <w:rPr>
            <w:rFonts w:eastAsia="等线" w:hint="eastAsia"/>
            <w:lang w:eastAsia="zh-CN"/>
          </w:rPr>
          <w:t>R</w:t>
        </w:r>
      </w:ins>
      <w:ins w:id="33" w:author="Yuan Tao2" w:date="2022-08-03T13:57:00Z">
        <w:r w:rsidRPr="00EA2311">
          <w:rPr>
            <w:rFonts w:eastAsia="Yu Mincho" w:hint="eastAsia"/>
            <w:lang w:eastAsia="zh-CN"/>
          </w:rPr>
          <w:t>e-</w:t>
        </w:r>
      </w:ins>
      <w:ins w:id="34" w:author="Yuan Tao2" w:date="2022-08-03T13:56:00Z">
        <w:r w:rsidRPr="00613ECD">
          <w:rPr>
            <w:rFonts w:eastAsia="Times New Roman"/>
          </w:rPr>
          <w:t>discovery</w:t>
        </w:r>
        <w:bookmarkEnd w:id="26"/>
      </w:ins>
    </w:p>
    <w:p w14:paraId="720A08FB" w14:textId="023060A5" w:rsidR="00EA2311" w:rsidRPr="00EA2311" w:rsidRDefault="00EA2311" w:rsidP="00EA2311">
      <w:pPr>
        <w:rPr>
          <w:rFonts w:eastAsia="Yu Mincho"/>
          <w:lang w:eastAsia="zh-CN"/>
        </w:rPr>
      </w:pPr>
      <w:ins w:id="35" w:author="Yuan Tao2" w:date="2022-08-03T14:00:00Z">
        <w:r w:rsidRPr="00B950E9">
          <w:t>Figure</w:t>
        </w:r>
        <w:r>
          <w:t> </w:t>
        </w:r>
        <w:r w:rsidRPr="00B950E9">
          <w:t>6.</w:t>
        </w:r>
        <w:r w:rsidRPr="00EA2311">
          <w:rPr>
            <w:rFonts w:eastAsia="Yu Mincho" w:hint="eastAsia"/>
            <w:lang w:eastAsia="zh-CN"/>
          </w:rPr>
          <w:t>5</w:t>
        </w:r>
        <w:r w:rsidRPr="00B950E9">
          <w:t>.2.2-1 shows the procedure of EAS rediscovery in VPLMN via HR PDU Session.</w:t>
        </w:r>
      </w:ins>
    </w:p>
    <w:p w14:paraId="06078158" w14:textId="77777777" w:rsidR="00EA2311" w:rsidRDefault="00EA2311" w:rsidP="00EA2311">
      <w:pPr>
        <w:rPr>
          <w:ins w:id="36" w:author="Yuan Tao2" w:date="2022-08-04T17:25:00Z"/>
        </w:rPr>
      </w:pPr>
    </w:p>
    <w:p w14:paraId="68F9BFB1" w14:textId="3F050637" w:rsidR="00EA2311" w:rsidRDefault="00EA2311" w:rsidP="00EA2311">
      <w:pPr>
        <w:pStyle w:val="TH"/>
        <w:rPr>
          <w:ins w:id="37" w:author="Yuan Tao1" w:date="2022-08-22T16:47:00Z"/>
          <w:rFonts w:eastAsia="等线"/>
          <w:lang w:eastAsia="zh-CN"/>
        </w:rPr>
      </w:pPr>
      <w:ins w:id="38" w:author="Yuan Tao2" w:date="2022-08-04T17:25:00Z">
        <w:del w:id="39" w:author="Yuan Tao1" w:date="2022-08-22T16:47:00Z">
          <w:r w:rsidDel="003B6E14">
            <w:object w:dxaOrig="11394" w:dyaOrig="3977" w14:anchorId="716AF8CC">
              <v:shape id="_x0000_i1027" type="#_x0000_t75" style="width:414.7pt;height:144.95pt" o:ole="">
                <v:imagedata r:id="rId19" o:title=""/>
              </v:shape>
              <o:OLEObject Type="Embed" ProgID="Visio.Drawing.11" ShapeID="_x0000_i1027" DrawAspect="Content" ObjectID="_1723035994" r:id="rId20"/>
            </w:object>
          </w:r>
        </w:del>
      </w:ins>
    </w:p>
    <w:p w14:paraId="3ECC39C2" w14:textId="5E5DB3DF" w:rsidR="003B6E14" w:rsidRPr="003B6E14" w:rsidRDefault="003B6E14" w:rsidP="00EA2311">
      <w:pPr>
        <w:pStyle w:val="TH"/>
        <w:rPr>
          <w:ins w:id="40" w:author="Yuan Tao2" w:date="2022-08-04T17:25:00Z"/>
          <w:rFonts w:eastAsia="Yu Mincho"/>
          <w:lang w:eastAsia="zh-CN"/>
        </w:rPr>
      </w:pPr>
      <w:ins w:id="41" w:author="Yuan Tao1" w:date="2022-08-22T16:47:00Z">
        <w:r>
          <w:object w:dxaOrig="11394" w:dyaOrig="3977" w14:anchorId="6061F503">
            <v:shape id="_x0000_i1028" type="#_x0000_t75" style="width:481.55pt;height:167.85pt" o:ole="">
              <v:imagedata r:id="rId21" o:title=""/>
            </v:shape>
            <o:OLEObject Type="Embed" ProgID="Visio.Drawing.11" ShapeID="_x0000_i1028" DrawAspect="Content" ObjectID="_1723035995" r:id="rId22"/>
          </w:object>
        </w:r>
      </w:ins>
    </w:p>
    <w:p w14:paraId="503BE861" w14:textId="037E688F" w:rsidR="00EA2311" w:rsidRDefault="00BF619A" w:rsidP="00EA2311">
      <w:pPr>
        <w:pStyle w:val="TF"/>
        <w:rPr>
          <w:ins w:id="42" w:author="Yuan Tao2" w:date="2022-08-04T17:25:00Z"/>
        </w:rPr>
      </w:pPr>
      <w:ins w:id="43" w:author="Yuan Tao2" w:date="2022-08-04T17:25:00Z">
        <w:r>
          <w:t>Figure 6.</w:t>
        </w:r>
      </w:ins>
      <w:ins w:id="44" w:author="Yuan Tao2" w:date="2022-08-10T10:36:00Z">
        <w:r>
          <w:rPr>
            <w:rFonts w:eastAsia="等线" w:hint="eastAsia"/>
            <w:lang w:eastAsia="zh-CN"/>
          </w:rPr>
          <w:t>5</w:t>
        </w:r>
      </w:ins>
      <w:ins w:id="45" w:author="Yuan Tao2" w:date="2022-08-04T17:25:00Z">
        <w:r w:rsidR="00EA2311">
          <w:t>.2.2-1: EAS rediscovery in VPLMN via HR PDU Session</w:t>
        </w:r>
      </w:ins>
    </w:p>
    <w:p w14:paraId="254EAD7A" w14:textId="6924491E" w:rsidR="00EA2311" w:rsidRPr="00585501" w:rsidRDefault="00EA2311" w:rsidP="00EA2311">
      <w:pPr>
        <w:pStyle w:val="B1"/>
        <w:rPr>
          <w:ins w:id="46" w:author="Yuan Tao2" w:date="2022-08-04T17:25:00Z"/>
        </w:rPr>
      </w:pPr>
      <w:ins w:id="47" w:author="Yuan Tao2" w:date="2022-08-04T17:25:00Z">
        <w:r w:rsidRPr="00585501">
          <w:rPr>
            <w:rFonts w:hint="eastAsia"/>
          </w:rPr>
          <w:t xml:space="preserve">1a. </w:t>
        </w:r>
        <w:r>
          <w:t>Due to the UE mobilit</w:t>
        </w:r>
        <w:r w:rsidRPr="00585501">
          <w:rPr>
            <w:rFonts w:hint="eastAsia"/>
          </w:rPr>
          <w:t>y, the</w:t>
        </w:r>
        <w:r>
          <w:t xml:space="preserve"> V-SMF insertion/change/remove</w:t>
        </w:r>
        <w:r w:rsidRPr="00585501">
          <w:rPr>
            <w:rFonts w:hint="eastAsia"/>
          </w:rPr>
          <w:t xml:space="preserve"> is </w:t>
        </w:r>
        <w:r w:rsidRPr="00585501">
          <w:t>triggered</w:t>
        </w:r>
        <w:r>
          <w:t xml:space="preserve">, the procedure is performed </w:t>
        </w:r>
        <w:r w:rsidR="00663FC3">
          <w:rPr>
            <w:rFonts w:hint="eastAsia"/>
          </w:rPr>
          <w:t>as describe</w:t>
        </w:r>
      </w:ins>
      <w:ins w:id="48" w:author="Yuan Tao2" w:date="2022-08-10T10:29:00Z">
        <w:r w:rsidR="00663FC3">
          <w:rPr>
            <w:rFonts w:ascii="等线" w:eastAsia="等线" w:hAnsi="等线" w:hint="eastAsia"/>
            <w:lang w:eastAsia="zh-CN"/>
          </w:rPr>
          <w:t>d</w:t>
        </w:r>
      </w:ins>
      <w:ins w:id="49" w:author="Yuan Tao2" w:date="2022-08-04T17:25:00Z">
        <w:r w:rsidRPr="00585501">
          <w:rPr>
            <w:rFonts w:hint="eastAsia"/>
          </w:rPr>
          <w:t xml:space="preserve"> in step 1 of clause 6.4.2.2 of solution #4. </w:t>
        </w:r>
      </w:ins>
    </w:p>
    <w:p w14:paraId="5661EBCC" w14:textId="7860487A" w:rsidR="00EA2311" w:rsidRPr="00585501" w:rsidRDefault="00EA2311" w:rsidP="00EA2311">
      <w:pPr>
        <w:pStyle w:val="B1"/>
        <w:rPr>
          <w:ins w:id="50" w:author="Yuan Tao2" w:date="2022-08-04T17:25:00Z"/>
        </w:rPr>
      </w:pPr>
      <w:ins w:id="51" w:author="Yuan Tao2" w:date="2022-08-04T17:25:00Z">
        <w:r w:rsidRPr="00585501">
          <w:rPr>
            <w:rFonts w:hint="eastAsia"/>
          </w:rPr>
          <w:t>1b. If the AF</w:t>
        </w:r>
        <w:r w:rsidRPr="00FF6CCE">
          <w:t xml:space="preserve"> </w:t>
        </w:r>
        <w:r w:rsidRPr="00585501">
          <w:rPr>
            <w:rFonts w:hint="eastAsia"/>
          </w:rPr>
          <w:t>triggers EAS relocation,</w:t>
        </w:r>
        <w:r>
          <w:t xml:space="preserve"> </w:t>
        </w:r>
      </w:ins>
      <w:ins w:id="52" w:author="Yuan Tao3" w:date="2022-08-19T15:15:00Z">
        <w:r w:rsidR="003D2E6F">
          <w:rPr>
            <w:rFonts w:hint="eastAsia"/>
            <w:sz w:val="21"/>
            <w:szCs w:val="21"/>
            <w:lang w:eastAsia="zh-CN"/>
          </w:rPr>
          <w:t>t</w:t>
        </w:r>
        <w:r w:rsidR="003D2E6F">
          <w:rPr>
            <w:sz w:val="21"/>
            <w:szCs w:val="21"/>
          </w:rPr>
          <w:t>he</w:t>
        </w:r>
        <w:r w:rsidR="003D2E6F">
          <w:rPr>
            <w:rFonts w:hint="eastAsia"/>
            <w:sz w:val="21"/>
            <w:szCs w:val="21"/>
            <w:lang w:eastAsia="zh-CN"/>
          </w:rPr>
          <w:t xml:space="preserve"> H-AF provides the </w:t>
        </w:r>
        <w:r w:rsidR="003D2E6F" w:rsidRPr="0035448E">
          <w:rPr>
            <w:sz w:val="21"/>
            <w:szCs w:val="21"/>
          </w:rPr>
          <w:t>EAS deployment information and IP address of target EAS</w:t>
        </w:r>
        <w:r w:rsidR="003D2E6F">
          <w:t xml:space="preserve"> </w:t>
        </w:r>
        <w:r w:rsidR="003D2E6F">
          <w:rPr>
            <w:rFonts w:hint="eastAsia"/>
            <w:lang w:eastAsia="zh-CN"/>
          </w:rPr>
          <w:t xml:space="preserve">to network. </w:t>
        </w:r>
      </w:ins>
    </w:p>
    <w:p w14:paraId="059FE015" w14:textId="13E35105" w:rsidR="00EA2311" w:rsidRPr="00BF619A" w:rsidRDefault="003D2E6F" w:rsidP="00EA2311">
      <w:pPr>
        <w:pStyle w:val="B1"/>
        <w:ind w:firstLine="0"/>
        <w:rPr>
          <w:ins w:id="53" w:author="Yuan Tao2" w:date="2022-08-04T17:25:00Z"/>
        </w:rPr>
      </w:pPr>
      <w:ins w:id="54" w:author="Yuan Tao3" w:date="2022-08-19T15:15:00Z">
        <w:r>
          <w:rPr>
            <w:rFonts w:hint="eastAsia"/>
            <w:sz w:val="21"/>
            <w:szCs w:val="21"/>
            <w:lang w:eastAsia="zh-CN"/>
          </w:rPr>
          <w:t xml:space="preserve">The </w:t>
        </w:r>
      </w:ins>
      <w:ins w:id="55" w:author="Yuan Tao3" w:date="2022-08-19T15:14:00Z">
        <w:r w:rsidRPr="0035448E">
          <w:rPr>
            <w:sz w:val="21"/>
            <w:szCs w:val="21"/>
          </w:rPr>
          <w:t>H-SMF determines the target DNAI based on the EAS deployment information and IP address of target EAS</w:t>
        </w:r>
      </w:ins>
      <w:ins w:id="56" w:author="Yuan Tao3" w:date="2022-08-19T15:40:00Z">
        <w:r w:rsidR="002F2E13">
          <w:rPr>
            <w:rFonts w:hint="eastAsia"/>
            <w:sz w:val="21"/>
            <w:szCs w:val="21"/>
            <w:lang w:eastAsia="zh-CN"/>
          </w:rPr>
          <w:t>.</w:t>
        </w:r>
      </w:ins>
      <w:ins w:id="57" w:author="Yuan Tao3" w:date="2022-08-19T15:16:00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58" w:author="Yuan Tao3" w:date="2022-08-19T15:40:00Z">
        <w:r w:rsidR="002F2E13">
          <w:rPr>
            <w:rFonts w:hint="eastAsia"/>
            <w:sz w:val="21"/>
            <w:szCs w:val="21"/>
            <w:lang w:eastAsia="zh-CN"/>
          </w:rPr>
          <w:t>T</w:t>
        </w:r>
      </w:ins>
      <w:ins w:id="59" w:author="Yuan Tao3" w:date="2022-08-19T15:17:00Z">
        <w:r>
          <w:rPr>
            <w:rFonts w:hint="eastAsia"/>
            <w:sz w:val="21"/>
            <w:szCs w:val="21"/>
            <w:lang w:eastAsia="zh-CN"/>
          </w:rPr>
          <w:t>he</w:t>
        </w:r>
      </w:ins>
      <w:ins w:id="60" w:author="Yuan Tao3" w:date="2022-08-19T15:14:00Z">
        <w:r w:rsidRPr="00585501">
          <w:rPr>
            <w:rFonts w:hint="eastAsia"/>
          </w:rPr>
          <w:t xml:space="preserve"> </w:t>
        </w:r>
      </w:ins>
      <w:ins w:id="61" w:author="Yuan Tao3" w:date="2022-08-19T15:17:00Z">
        <w:r w:rsidRPr="0035448E">
          <w:rPr>
            <w:sz w:val="21"/>
            <w:szCs w:val="21"/>
          </w:rPr>
          <w:t xml:space="preserve">H-SMF sends the target DNAI to the H-AMF by invoking Nsmf_PDUSession_SMContextStatusNotify service operation. </w:t>
        </w:r>
        <w:r>
          <w:rPr>
            <w:rFonts w:hint="eastAsia"/>
            <w:sz w:val="21"/>
            <w:szCs w:val="21"/>
            <w:lang w:eastAsia="zh-CN"/>
          </w:rPr>
          <w:t xml:space="preserve">The </w:t>
        </w:r>
        <w:r w:rsidRPr="0035448E">
          <w:rPr>
            <w:sz w:val="21"/>
            <w:szCs w:val="21"/>
          </w:rPr>
          <w:t>H-AMF selects V-SMF based on the target DNAI</w:t>
        </w:r>
      </w:ins>
      <w:ins w:id="62" w:author="Yuan Tao2" w:date="2022-08-04T17:25:00Z">
        <w:r w:rsidR="00EA2311" w:rsidRPr="00585501">
          <w:rPr>
            <w:rFonts w:hint="eastAsia"/>
          </w:rPr>
          <w:t xml:space="preserve"> as described in clause 4.23.5.4 of TS 23.502[</w:t>
        </w:r>
      </w:ins>
      <w:ins w:id="63" w:author="Yuan Tao2" w:date="2022-08-10T10:37:00Z">
        <w:r w:rsidR="00BF619A">
          <w:rPr>
            <w:rFonts w:eastAsia="等线" w:hint="eastAsia"/>
            <w:lang w:eastAsia="zh-CN"/>
          </w:rPr>
          <w:t>9</w:t>
        </w:r>
      </w:ins>
      <w:ins w:id="64" w:author="Yuan Tao2" w:date="2022-08-04T17:25:00Z">
        <w:r w:rsidR="00EA2311" w:rsidRPr="00585501">
          <w:rPr>
            <w:rFonts w:hint="eastAsia"/>
          </w:rPr>
          <w:t xml:space="preserve">]. </w:t>
        </w:r>
      </w:ins>
    </w:p>
    <w:p w14:paraId="6164397A" w14:textId="77777777" w:rsidR="00EA2311" w:rsidRPr="00585501" w:rsidRDefault="00EA2311" w:rsidP="00EA2311">
      <w:pPr>
        <w:pStyle w:val="B1"/>
        <w:ind w:firstLine="0"/>
        <w:rPr>
          <w:ins w:id="65" w:author="Yuan Tao2" w:date="2022-08-04T17:25:00Z"/>
        </w:rPr>
      </w:pPr>
      <w:ins w:id="66" w:author="Yuan Tao2" w:date="2022-08-04T17:25:00Z">
        <w:r w:rsidRPr="00585501">
          <w:rPr>
            <w:rFonts w:hint="eastAsia"/>
          </w:rPr>
          <w:t xml:space="preserve">In case of </w:t>
        </w:r>
        <w:r>
          <w:t>V-SMF insertion</w:t>
        </w:r>
        <w:r w:rsidRPr="00585501">
          <w:rPr>
            <w:rFonts w:hint="eastAsia"/>
          </w:rPr>
          <w:t>, t</w:t>
        </w:r>
        <w:r>
          <w:t xml:space="preserve">he </w:t>
        </w:r>
        <w:r w:rsidRPr="00585501">
          <w:rPr>
            <w:rFonts w:hint="eastAsia"/>
          </w:rPr>
          <w:t xml:space="preserve">target </w:t>
        </w:r>
        <w:r>
          <w:t xml:space="preserve">V-SMF retrieves SM context which includes </w:t>
        </w:r>
        <w:r w:rsidRPr="00585501">
          <w:rPr>
            <w:rFonts w:hint="eastAsia"/>
          </w:rPr>
          <w:t>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H-SMF.</w:t>
        </w:r>
        <w:r w:rsidRPr="00585501">
          <w:rPr>
            <w:rFonts w:hint="eastAsia"/>
          </w:rPr>
          <w:t xml:space="preserve"> In case of </w:t>
        </w:r>
        <w:r>
          <w:t>V-SMF change</w:t>
        </w:r>
        <w:r w:rsidRPr="00585501">
          <w:rPr>
            <w:rFonts w:hint="eastAsia"/>
          </w:rPr>
          <w:t>, t</w:t>
        </w:r>
        <w:r>
          <w:t>he target V-SMF retrieves SM context which includes</w:t>
        </w:r>
        <w:r w:rsidRPr="00585501">
          <w:rPr>
            <w:rFonts w:hint="eastAsia"/>
          </w:rPr>
          <w:t xml:space="preserve"> roaming offload</w:t>
        </w:r>
        <w:r>
          <w:t xml:space="preserve"> </w:t>
        </w:r>
        <w:bookmarkStart w:id="67" w:name="_GoBack"/>
        <w:bookmarkEnd w:id="67"/>
        <w:r>
          <w:t>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the source V-SMF.</w:t>
        </w:r>
      </w:ins>
    </w:p>
    <w:p w14:paraId="5CFDF1D5" w14:textId="77777777" w:rsidR="00EA2311" w:rsidRPr="009C0673" w:rsidRDefault="00EA2311" w:rsidP="00EA2311">
      <w:pPr>
        <w:pStyle w:val="B1"/>
        <w:rPr>
          <w:ins w:id="68" w:author="Yuan Tao2" w:date="2022-08-04T17:25:00Z"/>
        </w:rPr>
      </w:pPr>
      <w:ins w:id="69" w:author="Yuan Tao2" w:date="2022-08-04T17:25:00Z">
        <w:r w:rsidRPr="00812106">
          <w:t>2.</w:t>
        </w:r>
        <w:r w:rsidRPr="00812106">
          <w:tab/>
        </w:r>
        <w:r w:rsidRPr="00EA2311">
          <w:rPr>
            <w:rFonts w:eastAsia="Yu Mincho" w:hint="eastAsia"/>
            <w:lang w:eastAsia="zh-CN"/>
          </w:rPr>
          <w:t xml:space="preserve">The </w:t>
        </w:r>
        <w:r>
          <w:t>procedure</w:t>
        </w:r>
        <w:r w:rsidRPr="00BE68FA">
          <w:t xml:space="preserve"> </w:t>
        </w:r>
        <w:r w:rsidRPr="00EA2311">
          <w:rPr>
            <w:rFonts w:eastAsia="Yu Mincho" w:hint="eastAsia"/>
            <w:lang w:eastAsia="zh-CN"/>
          </w:rPr>
          <w:t xml:space="preserve">is performed </w:t>
        </w:r>
        <w:r w:rsidRPr="00BE68FA">
          <w:t xml:space="preserve">as described </w:t>
        </w:r>
        <w:r w:rsidRPr="00812106">
          <w:t>in step 2 of clause 6.2.3.3 of TS</w:t>
        </w:r>
        <w:r>
          <w:t> </w:t>
        </w:r>
        <w:r w:rsidRPr="00812106">
          <w:t>23.548</w:t>
        </w:r>
        <w:r>
          <w:t> </w:t>
        </w:r>
        <w:r w:rsidRPr="00812106">
          <w:t>[3], with the following differences:</w:t>
        </w:r>
      </w:ins>
    </w:p>
    <w:p w14:paraId="15336388" w14:textId="77777777" w:rsidR="00EA2311" w:rsidRPr="00EA2311" w:rsidRDefault="00EA2311" w:rsidP="00EA2311">
      <w:pPr>
        <w:pStyle w:val="B1"/>
        <w:rPr>
          <w:ins w:id="70" w:author="Yuan Tao2" w:date="2022-08-04T17:25:00Z"/>
          <w:rFonts w:eastAsia="Yu Mincho"/>
          <w:lang w:eastAsia="zh-CN"/>
        </w:rPr>
      </w:pPr>
      <w:ins w:id="71" w:author="Yuan Tao2" w:date="2022-08-04T17:25:00Z">
        <w:r w:rsidRPr="00812106">
          <w:tab/>
        </w:r>
        <w:r w:rsidRPr="00EA2311">
          <w:rPr>
            <w:rFonts w:eastAsia="Yu Mincho" w:hint="eastAsia"/>
            <w:lang w:eastAsia="zh-CN"/>
          </w:rPr>
          <w:t>In case of</w:t>
        </w:r>
        <w:r w:rsidRPr="00EA2311">
          <w:rPr>
            <w:rFonts w:eastAsia="Yu Mincho"/>
            <w:lang w:eastAsia="zh-CN"/>
          </w:rPr>
          <w:t xml:space="preserve"> </w:t>
        </w:r>
        <w:r w:rsidRPr="00EA2311">
          <w:rPr>
            <w:rFonts w:eastAsia="Yu Mincho" w:hint="eastAsia"/>
            <w:lang w:eastAsia="zh-CN"/>
          </w:rPr>
          <w:t>V-</w:t>
        </w:r>
        <w:r w:rsidRPr="00EA2311">
          <w:rPr>
            <w:rFonts w:eastAsia="Yu Mincho"/>
            <w:lang w:eastAsia="zh-CN"/>
          </w:rPr>
          <w:t xml:space="preserve">PSA insertion/change, the (target) V-SMF determines the impact field based on the new target DNAI. </w:t>
        </w:r>
      </w:ins>
    </w:p>
    <w:p w14:paraId="6F7E0224" w14:textId="77777777" w:rsidR="00EA2311" w:rsidRPr="00812106" w:rsidRDefault="00EA2311" w:rsidP="00EA2311">
      <w:pPr>
        <w:pStyle w:val="B1"/>
        <w:ind w:firstLine="0"/>
        <w:rPr>
          <w:ins w:id="72" w:author="Yuan Tao2" w:date="2022-08-04T17:25:00Z"/>
        </w:rPr>
      </w:pPr>
      <w:ins w:id="73" w:author="Yuan Tao2" w:date="2022-08-04T17:25:00Z">
        <w:r w:rsidRPr="00812106">
          <w:t>According to the roaming offload policy</w:t>
        </w:r>
        <w:r>
          <w:t xml:space="preserve"> and </w:t>
        </w:r>
        <w:r w:rsidRPr="00EA2311">
          <w:rPr>
            <w:rFonts w:eastAsia="Yu Mincho" w:hint="eastAsia"/>
            <w:lang w:eastAsia="zh-CN"/>
          </w:rPr>
          <w:t>new target DNAI</w:t>
        </w:r>
        <w:r w:rsidRPr="00812106">
          <w:t xml:space="preserve">, the V-SMF </w:t>
        </w:r>
        <w:r w:rsidRPr="00EA2311">
          <w:rPr>
            <w:rFonts w:eastAsia="Yu Mincho" w:hint="eastAsia"/>
            <w:lang w:eastAsia="zh-CN"/>
          </w:rPr>
          <w:t xml:space="preserve">may selects a new V-EASDF and </w:t>
        </w:r>
        <w:r w:rsidRPr="00812106">
          <w:t xml:space="preserve">configures DNS message handling rules to </w:t>
        </w:r>
        <w:r w:rsidRPr="00EA2311">
          <w:rPr>
            <w:rFonts w:eastAsia="Yu Mincho" w:hint="eastAsia"/>
            <w:lang w:eastAsia="zh-CN"/>
          </w:rPr>
          <w:t xml:space="preserve">(new) </w:t>
        </w:r>
        <w:r>
          <w:t>V-</w:t>
        </w:r>
        <w:r w:rsidRPr="00812106">
          <w:t>EASDF.</w:t>
        </w:r>
        <w:r w:rsidRPr="00E37CE0">
          <w:t xml:space="preserve"> The </w:t>
        </w:r>
        <w:r w:rsidRPr="00EA2311">
          <w:rPr>
            <w:rFonts w:eastAsia="Yu Mincho" w:hint="eastAsia"/>
            <w:lang w:eastAsia="zh-CN"/>
          </w:rPr>
          <w:t xml:space="preserve">(new) </w:t>
        </w:r>
        <w:r w:rsidRPr="00E37CE0">
          <w:t>V-EASDF handle</w:t>
        </w:r>
        <w:r>
          <w:t>s</w:t>
        </w:r>
        <w:r w:rsidRPr="00E37CE0">
          <w:t xml:space="preserve"> all DNS queries based on the DNS message handling rules</w:t>
        </w:r>
        <w:r w:rsidRPr="00EA2311">
          <w:rPr>
            <w:rFonts w:eastAsia="Yu Mincho" w:hint="eastAsia"/>
            <w:lang w:eastAsia="zh-CN"/>
          </w:rPr>
          <w:t xml:space="preserve"> as described in clause 6.5.2.1</w:t>
        </w:r>
        <w:r w:rsidRPr="00E37CE0">
          <w:t>.</w:t>
        </w:r>
      </w:ins>
    </w:p>
    <w:p w14:paraId="5024FF96" w14:textId="32950116" w:rsidR="00EA2311" w:rsidRPr="00EA2311" w:rsidRDefault="00EA2311" w:rsidP="00EA2311">
      <w:pPr>
        <w:pStyle w:val="B1"/>
        <w:rPr>
          <w:ins w:id="74" w:author="Yuan Tao2" w:date="2022-08-04T17:25:00Z"/>
          <w:rFonts w:eastAsia="Yu Mincho"/>
          <w:lang w:eastAsia="zh-CN"/>
        </w:rPr>
      </w:pPr>
      <w:ins w:id="75" w:author="Yuan Tao2" w:date="2022-08-04T17:25:00Z">
        <w:r w:rsidRPr="00EA2311">
          <w:rPr>
            <w:rFonts w:eastAsia="Yu Mincho" w:hint="eastAsia"/>
            <w:lang w:eastAsia="zh-CN"/>
          </w:rPr>
          <w:t>3</w:t>
        </w:r>
        <w:r w:rsidRPr="00812106">
          <w:t>.</w:t>
        </w:r>
        <w:r w:rsidRPr="00812106">
          <w:tab/>
        </w:r>
        <w:r w:rsidRPr="00CB74E7">
          <w:t xml:space="preserve">The </w:t>
        </w:r>
      </w:ins>
      <w:ins w:id="76" w:author="Yuan Tao3" w:date="2022-08-19T15:30:00Z">
        <w:r w:rsidR="00303F57">
          <w:rPr>
            <w:rFonts w:hint="eastAsia"/>
            <w:lang w:eastAsia="zh-CN"/>
          </w:rPr>
          <w:t>V-</w:t>
        </w:r>
      </w:ins>
      <w:ins w:id="77" w:author="Yuan Tao2" w:date="2022-08-04T17:25:00Z">
        <w:r w:rsidRPr="00CB74E7">
          <w:t>SMF sends PDU Session Modification Command (EAS rediscovery indication,</w:t>
        </w:r>
        <w:r w:rsidRPr="00CB74E7" w:rsidDel="009F32B2">
          <w:t xml:space="preserve"> </w:t>
        </w:r>
        <w:r w:rsidRPr="00CB74E7">
          <w:t xml:space="preserve">[impact field]) to UE. </w:t>
        </w:r>
      </w:ins>
    </w:p>
    <w:p w14:paraId="366DF589" w14:textId="77777777" w:rsidR="00EA2311" w:rsidRPr="00EA2311" w:rsidRDefault="00EA2311" w:rsidP="00EA2311">
      <w:pPr>
        <w:rPr>
          <w:rFonts w:eastAsia="Yu Mincho"/>
          <w:lang w:eastAsia="zh-CN"/>
        </w:rPr>
      </w:pPr>
      <w:r w:rsidRPr="00EA2311">
        <w:rPr>
          <w:rFonts w:eastAsia="Yu Mincho"/>
          <w:lang w:eastAsia="zh-CN"/>
        </w:rPr>
        <w:t xml:space="preserve"> </w:t>
      </w:r>
    </w:p>
    <w:p w14:paraId="33714CA8" w14:textId="77777777" w:rsidR="00EA2311" w:rsidRPr="00812106" w:rsidRDefault="00EA2311" w:rsidP="00EA2311">
      <w:pPr>
        <w:pStyle w:val="3"/>
      </w:pPr>
      <w:bookmarkStart w:id="78" w:name="_Toc106120802"/>
      <w:r w:rsidRPr="00812106">
        <w:t>6.5.3</w:t>
      </w:r>
      <w:r w:rsidRPr="00812106">
        <w:tab/>
        <w:t>Impacts on services, entities and interfaces</w:t>
      </w:r>
      <w:bookmarkEnd w:id="78"/>
    </w:p>
    <w:p w14:paraId="1C96923D" w14:textId="77777777" w:rsidR="00EA2311" w:rsidRPr="00812106" w:rsidRDefault="00EA2311" w:rsidP="00EA2311">
      <w:r w:rsidRPr="00812106">
        <w:t>V-SMF:</w:t>
      </w:r>
    </w:p>
    <w:p w14:paraId="5774F365" w14:textId="77777777" w:rsidR="00EA2311" w:rsidRPr="00812106" w:rsidRDefault="00EA2311" w:rsidP="00EA2311">
      <w:pPr>
        <w:pStyle w:val="B1"/>
      </w:pPr>
      <w:r w:rsidRPr="00812106">
        <w:lastRenderedPageBreak/>
        <w:t>-</w:t>
      </w:r>
      <w:r w:rsidRPr="00812106">
        <w:tab/>
        <w:t>receives the roaming offload policy included in PCC rule from H-PCF via H-SMF;</w:t>
      </w:r>
    </w:p>
    <w:p w14:paraId="3CAA3D3D" w14:textId="77777777" w:rsidR="00EA2311" w:rsidRDefault="00EA2311" w:rsidP="00EA2311">
      <w:pPr>
        <w:pStyle w:val="B1"/>
      </w:pPr>
      <w:r w:rsidRPr="00E37CE0">
        <w:t>-</w:t>
      </w:r>
      <w:r w:rsidRPr="00E37CE0">
        <w:tab/>
        <w:t>generates the DNS message handling rules according to the roaming offload policy and the EAS Deployment In</w:t>
      </w:r>
      <w:r>
        <w:t>formation;</w:t>
      </w:r>
    </w:p>
    <w:p w14:paraId="69FC14F0" w14:textId="77777777" w:rsidR="00EA2311" w:rsidRPr="00613ECD" w:rsidRDefault="00EA2311" w:rsidP="00EA2311">
      <w:pPr>
        <w:pStyle w:val="B1"/>
      </w:pPr>
      <w:r w:rsidRPr="00613ECD">
        <w:t>-</w:t>
      </w:r>
      <w:r w:rsidRPr="00613ECD">
        <w:tab/>
        <w:t>generates traffic routing rule and Usage Report Rule according to EAS information and roaming offload policy;</w:t>
      </w:r>
    </w:p>
    <w:p w14:paraId="06BC3BD8" w14:textId="77777777" w:rsidR="00EA2311" w:rsidRPr="00812106" w:rsidRDefault="00EA2311" w:rsidP="00EA2311">
      <w:pPr>
        <w:pStyle w:val="B1"/>
      </w:pPr>
      <w:r w:rsidRPr="00613ECD">
        <w:t>-</w:t>
      </w:r>
      <w:r w:rsidRPr="00613ECD">
        <w:tab/>
        <w:t>sends usage information (and charging information, if it is generated by V-SMF) to H-SMF;</w:t>
      </w:r>
    </w:p>
    <w:p w14:paraId="7E507C38" w14:textId="77777777" w:rsidR="00EA2311" w:rsidRPr="00EA2311" w:rsidRDefault="00EA2311" w:rsidP="00EA2311">
      <w:pPr>
        <w:pStyle w:val="B1"/>
        <w:rPr>
          <w:ins w:id="79" w:author="Yuan Tao2" w:date="2022-08-04T17:18:00Z"/>
          <w:rFonts w:eastAsia="Yu Mincho"/>
          <w:lang w:eastAsia="zh-CN"/>
        </w:rPr>
      </w:pPr>
      <w:r w:rsidRPr="00812106">
        <w:t>-</w:t>
      </w:r>
      <w:r w:rsidRPr="00812106">
        <w:tab/>
      </w:r>
      <w:r>
        <w:t>i</w:t>
      </w:r>
      <w:r w:rsidRPr="00E37CE0">
        <w:t xml:space="preserve">nteracts with V-EASDF using </w:t>
      </w:r>
      <w:r>
        <w:t xml:space="preserve">the </w:t>
      </w:r>
      <w:r w:rsidRPr="00C01CFE">
        <w:t>i</w:t>
      </w:r>
      <w:r w:rsidRPr="00E37CE0">
        <w:t>nterface defined between SMF and EASDF in TS</w:t>
      </w:r>
      <w:r>
        <w:t> </w:t>
      </w:r>
      <w:r w:rsidRPr="00E37CE0">
        <w:t>23.54</w:t>
      </w:r>
      <w:r w:rsidRPr="00C01CFE">
        <w:t>8</w:t>
      </w:r>
      <w:r>
        <w:t> [3]</w:t>
      </w:r>
      <w:r w:rsidRPr="00C01CFE">
        <w:t>,</w:t>
      </w:r>
      <w:r w:rsidRPr="00E37CE0">
        <w:t xml:space="preserve"> including </w:t>
      </w:r>
      <w:r w:rsidRPr="00812106">
        <w:t>configur</w:t>
      </w:r>
      <w:r>
        <w:t>ing</w:t>
      </w:r>
      <w:r w:rsidRPr="00812106">
        <w:t xml:space="preserve"> DNS message handling rules to EASDF according to the roaming offload policy.</w:t>
      </w:r>
    </w:p>
    <w:p w14:paraId="70BA7DBB" w14:textId="77777777" w:rsidR="00EA2311" w:rsidRPr="00D7693F" w:rsidRDefault="00EA2311" w:rsidP="00EA2311">
      <w:pPr>
        <w:pStyle w:val="B1"/>
      </w:pPr>
      <w:ins w:id="80" w:author="Yuan Tao2" w:date="2022-08-04T17:19:00Z">
        <w:r w:rsidRPr="00812106">
          <w:t>-</w:t>
        </w:r>
        <w:r w:rsidRPr="00812106">
          <w:tab/>
        </w:r>
      </w:ins>
      <w:ins w:id="81" w:author="Yuan Tao2" w:date="2022-08-04T17:21:00Z">
        <w:r w:rsidRPr="00EA2311">
          <w:rPr>
            <w:rFonts w:eastAsia="Yu Mincho" w:hint="eastAsia"/>
            <w:lang w:eastAsia="zh-CN"/>
          </w:rPr>
          <w:t>receives</w:t>
        </w:r>
      </w:ins>
      <w:ins w:id="82" w:author="Yuan Tao2" w:date="2022-08-04T17:18:00Z">
        <w:r>
          <w:t xml:space="preserve"> the </w:t>
        </w:r>
        <w:r w:rsidRPr="00585501">
          <w:rPr>
            <w:rFonts w:hint="eastAsia"/>
          </w:rPr>
          <w:t>information for EAS relocation</w:t>
        </w:r>
        <w:r>
          <w:t xml:space="preserve"> from </w:t>
        </w:r>
      </w:ins>
      <w:ins w:id="83" w:author="Yuan Tao2" w:date="2022-08-04T17:21:00Z">
        <w:r w:rsidRPr="00EA2311">
          <w:rPr>
            <w:rFonts w:eastAsia="Yu Mincho" w:hint="eastAsia"/>
            <w:lang w:eastAsia="zh-CN"/>
          </w:rPr>
          <w:t>source V-SMF/</w:t>
        </w:r>
      </w:ins>
      <w:ins w:id="84" w:author="Yuan Tao2" w:date="2022-08-04T17:18:00Z">
        <w:r>
          <w:t>H-SMF</w:t>
        </w:r>
      </w:ins>
      <w:ins w:id="85" w:author="Yuan Tao2" w:date="2022-08-04T17:19:00Z">
        <w:r w:rsidRPr="00EA2311">
          <w:rPr>
            <w:rFonts w:eastAsia="Yu Mincho" w:hint="eastAsia"/>
            <w:lang w:eastAsia="zh-CN"/>
          </w:rPr>
          <w:t>.</w:t>
        </w:r>
      </w:ins>
    </w:p>
    <w:p w14:paraId="3D7665D8" w14:textId="77777777" w:rsidR="00EA2311" w:rsidRPr="00812106" w:rsidRDefault="00EA2311" w:rsidP="00EA2311">
      <w:r w:rsidRPr="00812106">
        <w:t>V-PCF:</w:t>
      </w:r>
    </w:p>
    <w:p w14:paraId="022DF381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creates PCC rule that includes roaming offload policy.</w:t>
      </w:r>
    </w:p>
    <w:p w14:paraId="37E33BC9" w14:textId="77777777" w:rsidR="00EA2311" w:rsidRPr="00812106" w:rsidRDefault="00EA2311" w:rsidP="00EA2311">
      <w:pPr>
        <w:rPr>
          <w:ins w:id="86" w:author="Yuan Tao2" w:date="2022-08-04T17:22:00Z"/>
        </w:rPr>
      </w:pPr>
      <w:ins w:id="87" w:author="Yuan Tao2" w:date="2022-08-04T17:22:00Z">
        <w:r w:rsidRPr="00EA2311">
          <w:rPr>
            <w:rFonts w:eastAsia="Yu Mincho" w:hint="eastAsia"/>
            <w:lang w:eastAsia="zh-CN"/>
          </w:rPr>
          <w:t>H</w:t>
        </w:r>
        <w:r w:rsidRPr="00812106">
          <w:t>-SMF:</w:t>
        </w:r>
      </w:ins>
    </w:p>
    <w:p w14:paraId="23795009" w14:textId="17D563CD" w:rsidR="00EA2311" w:rsidRPr="00EA2311" w:rsidRDefault="00663FC3" w:rsidP="00EA2311">
      <w:pPr>
        <w:ind w:firstLineChars="100" w:firstLine="200"/>
        <w:rPr>
          <w:ins w:id="88" w:author="Yuan Tao2" w:date="2022-08-04T17:23:00Z"/>
          <w:rFonts w:eastAsia="Yu Mincho"/>
          <w:lang w:eastAsia="zh-CN"/>
        </w:rPr>
      </w:pPr>
      <w:ins w:id="89" w:author="Yuan Tao2" w:date="2022-08-10T10:30:00Z">
        <w:r>
          <w:t>-</w:t>
        </w:r>
        <w:r>
          <w:rPr>
            <w:rFonts w:eastAsia="等线" w:hint="eastAsia"/>
            <w:lang w:eastAsia="zh-CN"/>
          </w:rPr>
          <w:t xml:space="preserve">  </w:t>
        </w:r>
      </w:ins>
      <w:ins w:id="90" w:author="Yuan Tao2" w:date="2022-08-04T17:22:00Z">
        <w:r w:rsidR="00EA2311" w:rsidRPr="00EA2311">
          <w:rPr>
            <w:rFonts w:eastAsia="Yu Mincho" w:hint="eastAsia"/>
            <w:lang w:eastAsia="zh-CN"/>
          </w:rPr>
          <w:t>sends</w:t>
        </w:r>
        <w:r w:rsidR="00EA2311" w:rsidRPr="00812106">
          <w:t xml:space="preserve"> the roaming offload policy </w:t>
        </w:r>
      </w:ins>
      <w:ins w:id="91" w:author="Yuan Tao2" w:date="2022-08-04T17:23:00Z">
        <w:r w:rsidR="00EA2311" w:rsidRPr="00EA2311">
          <w:rPr>
            <w:rFonts w:eastAsia="Yu Mincho" w:hint="eastAsia"/>
            <w:lang w:eastAsia="zh-CN"/>
          </w:rPr>
          <w:t>to</w:t>
        </w:r>
      </w:ins>
      <w:ins w:id="92" w:author="Yuan Tao2" w:date="2022-08-04T17:22:00Z">
        <w:r w:rsidR="00EA2311" w:rsidRPr="00812106">
          <w:t xml:space="preserve"> </w:t>
        </w:r>
      </w:ins>
      <w:ins w:id="93" w:author="Yuan Tao2" w:date="2022-08-04T17:23:00Z">
        <w:r w:rsidR="00EA2311" w:rsidRPr="00EA2311">
          <w:rPr>
            <w:rFonts w:eastAsia="Yu Mincho" w:hint="eastAsia"/>
            <w:lang w:eastAsia="zh-CN"/>
          </w:rPr>
          <w:t>V</w:t>
        </w:r>
      </w:ins>
      <w:ins w:id="94" w:author="Yuan Tao2" w:date="2022-08-04T17:22:00Z">
        <w:r w:rsidR="00EA2311" w:rsidRPr="00812106">
          <w:t>-SMF;</w:t>
        </w:r>
      </w:ins>
    </w:p>
    <w:p w14:paraId="000034BA" w14:textId="5A4757E2" w:rsidR="00EA2311" w:rsidRPr="00EA2311" w:rsidRDefault="00663FC3" w:rsidP="00EA2311">
      <w:pPr>
        <w:ind w:firstLineChars="100" w:firstLine="200"/>
        <w:rPr>
          <w:ins w:id="95" w:author="Yuan Tao2" w:date="2022-08-04T17:24:00Z"/>
          <w:rFonts w:eastAsia="Yu Mincho"/>
          <w:lang w:eastAsia="zh-CN"/>
        </w:rPr>
      </w:pPr>
      <w:ins w:id="96" w:author="Yuan Tao2" w:date="2022-08-04T17:24:00Z">
        <w:r>
          <w:t>-</w:t>
        </w:r>
      </w:ins>
      <w:ins w:id="97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98" w:author="Yuan Tao2" w:date="2022-08-04T17:23:00Z">
        <w:r w:rsidR="00EA2311" w:rsidRPr="00EA2311">
          <w:rPr>
            <w:rFonts w:eastAsia="Yu Mincho" w:hint="eastAsia"/>
            <w:lang w:eastAsia="zh-CN"/>
          </w:rPr>
          <w:t xml:space="preserve">sends </w:t>
        </w:r>
        <w:r w:rsidR="00EA2311">
          <w:t xml:space="preserve">the </w:t>
        </w:r>
        <w:r w:rsidR="00EA2311" w:rsidRPr="00585501">
          <w:rPr>
            <w:rFonts w:hint="eastAsia"/>
          </w:rPr>
          <w:t>information for EAS relocation</w:t>
        </w:r>
        <w:r w:rsidR="00EA2311">
          <w:t xml:space="preserve"> </w:t>
        </w:r>
        <w:r w:rsidR="00EA2311" w:rsidRPr="00EA2311">
          <w:rPr>
            <w:rFonts w:eastAsia="Yu Mincho" w:hint="eastAsia"/>
            <w:lang w:eastAsia="zh-CN"/>
          </w:rPr>
          <w:t>to V-SMF</w:t>
        </w:r>
      </w:ins>
      <w:ins w:id="99" w:author="Yuan Tao2" w:date="2022-08-04T17:24:00Z">
        <w:r w:rsidR="00EA2311" w:rsidRPr="00EA2311">
          <w:rPr>
            <w:rFonts w:eastAsia="Yu Mincho" w:hint="eastAsia"/>
            <w:lang w:eastAsia="zh-CN"/>
          </w:rPr>
          <w:t>;</w:t>
        </w:r>
      </w:ins>
    </w:p>
    <w:p w14:paraId="22F373AD" w14:textId="72E8C437" w:rsidR="00EA2311" w:rsidRPr="00D7693F" w:rsidRDefault="00663FC3" w:rsidP="00EA2311">
      <w:pPr>
        <w:ind w:firstLineChars="100" w:firstLine="200"/>
      </w:pPr>
      <w:ins w:id="100" w:author="Yuan Tao2" w:date="2022-08-04T17:24:00Z">
        <w:r>
          <w:t>-</w:t>
        </w:r>
      </w:ins>
      <w:ins w:id="101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102" w:author="Yuan Tao2" w:date="2022-08-04T17:24:00Z">
        <w:r w:rsidR="00EA2311" w:rsidRPr="00EA2311">
          <w:rPr>
            <w:rFonts w:eastAsia="Yu Mincho" w:hint="eastAsia"/>
            <w:lang w:eastAsia="zh-CN"/>
          </w:rPr>
          <w:t>receive</w:t>
        </w:r>
        <w:r w:rsidR="00EA2311" w:rsidRPr="00613ECD">
          <w:t xml:space="preserve">s usage information (and charging information, if it is generated by V-SMF) </w:t>
        </w:r>
        <w:r w:rsidR="00EA2311" w:rsidRPr="00EA2311">
          <w:rPr>
            <w:rFonts w:eastAsia="Yu Mincho" w:hint="eastAsia"/>
            <w:lang w:eastAsia="zh-CN"/>
          </w:rPr>
          <w:t>from V</w:t>
        </w:r>
        <w:r w:rsidR="00EA2311" w:rsidRPr="00613ECD">
          <w:t>-SMF</w:t>
        </w:r>
        <w:r w:rsidR="00EA2311" w:rsidRPr="00EA2311">
          <w:rPr>
            <w:rFonts w:eastAsia="Yu Mincho" w:hint="eastAsia"/>
            <w:lang w:eastAsia="zh-CN"/>
          </w:rPr>
          <w:t>.</w:t>
        </w:r>
      </w:ins>
    </w:p>
    <w:p w14:paraId="56CF6EC3" w14:textId="41378C4A" w:rsidR="00E8204B" w:rsidRPr="00EA2311" w:rsidRDefault="00E8204B" w:rsidP="00E8204B"/>
    <w:p w14:paraId="076468D3" w14:textId="27B9FF36" w:rsidR="00E8204B" w:rsidRDefault="00E8204B" w:rsidP="00E8204B">
      <w:pPr>
        <w:rPr>
          <w:lang w:val="en-US"/>
        </w:rPr>
      </w:pPr>
    </w:p>
    <w:p w14:paraId="6F548975" w14:textId="77777777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92A5115" w14:textId="77777777" w:rsidR="00E8204B" w:rsidRPr="00413C45" w:rsidRDefault="00E8204B" w:rsidP="00E8204B">
      <w:pPr>
        <w:rPr>
          <w:lang w:eastAsia="ko-KR"/>
        </w:rPr>
      </w:pPr>
    </w:p>
    <w:bookmarkEnd w:id="0"/>
    <w:p w14:paraId="25808D91" w14:textId="77777777" w:rsidR="00E8204B" w:rsidRPr="00E8204B" w:rsidRDefault="00E8204B" w:rsidP="00E8204B">
      <w:pPr>
        <w:rPr>
          <w:lang w:val="en-US"/>
        </w:rPr>
      </w:pPr>
    </w:p>
    <w:sectPr w:rsidR="00E8204B" w:rsidRPr="00E8204B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43A62" w14:textId="77777777" w:rsidR="00CF00A8" w:rsidRDefault="00CF00A8">
      <w:r>
        <w:separator/>
      </w:r>
    </w:p>
    <w:p w14:paraId="42F0BA29" w14:textId="77777777" w:rsidR="00CF00A8" w:rsidRDefault="00CF00A8"/>
  </w:endnote>
  <w:endnote w:type="continuationSeparator" w:id="0">
    <w:p w14:paraId="52959CC4" w14:textId="77777777" w:rsidR="00CF00A8" w:rsidRDefault="00CF00A8">
      <w:r>
        <w:continuationSeparator/>
      </w:r>
    </w:p>
    <w:p w14:paraId="50ABFFF1" w14:textId="77777777" w:rsidR="00CF00A8" w:rsidRDefault="00CF00A8"/>
  </w:endnote>
  <w:endnote w:type="continuationNotice" w:id="1">
    <w:p w14:paraId="53D80042" w14:textId="77777777" w:rsidR="00CF00A8" w:rsidRDefault="00CF0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44238" w14:textId="77777777" w:rsidR="00CF00A8" w:rsidRDefault="00CF00A8">
      <w:r>
        <w:separator/>
      </w:r>
    </w:p>
    <w:p w14:paraId="0DCD4B12" w14:textId="77777777" w:rsidR="00CF00A8" w:rsidRDefault="00CF00A8"/>
  </w:footnote>
  <w:footnote w:type="continuationSeparator" w:id="0">
    <w:p w14:paraId="13896571" w14:textId="77777777" w:rsidR="00CF00A8" w:rsidRDefault="00CF00A8">
      <w:r>
        <w:continuationSeparator/>
      </w:r>
    </w:p>
    <w:p w14:paraId="190548E4" w14:textId="77777777" w:rsidR="00CF00A8" w:rsidRDefault="00CF00A8"/>
  </w:footnote>
  <w:footnote w:type="continuationNotice" w:id="1">
    <w:p w14:paraId="33581066" w14:textId="77777777" w:rsidR="00CF00A8" w:rsidRDefault="00CF00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1C54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6E1F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0B2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39D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2E13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3F57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1DAB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629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B6E14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2E6F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4AE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6B56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5789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3A12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4A2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1C64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796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3FC3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1A7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036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1C53"/>
    <w:rsid w:val="00BA27FB"/>
    <w:rsid w:val="00BA2986"/>
    <w:rsid w:val="00BA2B8F"/>
    <w:rsid w:val="00BA2EF7"/>
    <w:rsid w:val="00BA3FBA"/>
    <w:rsid w:val="00BA47BC"/>
    <w:rsid w:val="00BA4B99"/>
    <w:rsid w:val="00BA7232"/>
    <w:rsid w:val="00BA728F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19A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1C54"/>
    <w:rsid w:val="00CE20CB"/>
    <w:rsid w:val="00CE22D1"/>
    <w:rsid w:val="00CE2430"/>
    <w:rsid w:val="00CE2833"/>
    <w:rsid w:val="00CE495B"/>
    <w:rsid w:val="00CE6FE5"/>
    <w:rsid w:val="00CF0042"/>
    <w:rsid w:val="00CF00A8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4D48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8657E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2311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B91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eader" Target="header2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image" Target="media/image3.emf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5087A40-8135-4925-A599-57A8601A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1035</Words>
  <Characters>5901</Characters>
  <Application>Microsoft Office Word</Application>
  <DocSecurity>0</DocSecurity>
  <Lines>49</Lines>
  <Paragraphs>13</Paragraphs>
  <ScaleCrop>false</ScaleCrop>
  <Company>ETSI/MCC</Company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Tao4</cp:lastModifiedBy>
  <cp:revision>3</cp:revision>
  <cp:lastPrinted>2003-09-26T00:29:00Z</cp:lastPrinted>
  <dcterms:created xsi:type="dcterms:W3CDTF">2022-08-22T08:49:00Z</dcterms:created>
  <dcterms:modified xsi:type="dcterms:W3CDTF">2022-08-26T08:19:00Z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